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0765427A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63AA1" w:rsidRPr="00063AA1">
        <w:rPr>
          <w:rFonts w:ascii="Arial" w:hAnsi="Arial" w:cs="Arial"/>
          <w:b/>
          <w:sz w:val="22"/>
          <w:szCs w:val="22"/>
        </w:rPr>
        <w:t>S3-260190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34657" w:rsidR="001E41F3" w:rsidRPr="00867FA2" w:rsidRDefault="00EB44E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Pr="00867FA2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070B3" w:rsidR="001E41F3" w:rsidRPr="00867FA2" w:rsidRDefault="00E13F3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sz w:val="28"/>
                <w:szCs w:val="28"/>
              </w:rPr>
              <w:fldChar w:fldCharType="begin"/>
            </w:r>
            <w:r w:rsidRPr="00867FA2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Pr="00867FA2">
              <w:rPr>
                <w:b/>
                <w:bCs/>
                <w:sz w:val="28"/>
                <w:szCs w:val="28"/>
              </w:rPr>
              <w:fldChar w:fldCharType="separate"/>
            </w:r>
            <w:r w:rsidR="00063AA1" w:rsidRPr="00063AA1">
              <w:rPr>
                <w:b/>
                <w:bCs/>
                <w:noProof/>
                <w:sz w:val="28"/>
                <w:szCs w:val="28"/>
              </w:rPr>
              <w:t>2204</w:t>
            </w:r>
            <w:r w:rsidRPr="00867FA2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67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ED594" w:rsidR="001E41F3" w:rsidRPr="00867FA2" w:rsidRDefault="00EB44E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7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1ABFD7" w:rsidR="001E41F3" w:rsidRPr="00867FA2" w:rsidRDefault="00EB44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sz w:val="28"/>
                <w:szCs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DD64B9" w:rsidR="00F25D98" w:rsidRDefault="00EB44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33D8F" w:rsidR="001E41F3" w:rsidRDefault="00EB44E5">
            <w:pPr>
              <w:pStyle w:val="CRCoverPage"/>
              <w:spacing w:after="0"/>
              <w:ind w:left="100"/>
              <w:rPr>
                <w:noProof/>
              </w:rPr>
            </w:pPr>
            <w:r>
              <w:t>Full nonce counter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980AA" w:rsidR="001E41F3" w:rsidRDefault="00840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5FD7C" w:rsidR="001E41F3" w:rsidRDefault="00EB44E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  <w:r w:rsidR="00063AA1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4A2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EB44E5">
              <w:t>01</w:t>
            </w:r>
            <w:r w:rsidR="00F827AE">
              <w:t>-</w:t>
            </w:r>
            <w:r w:rsidR="00EB44E5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366296" w:rsidR="001E41F3" w:rsidRPr="00EB44E5" w:rsidRDefault="00EB44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B44E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5C578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44E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9AA81" w:rsidR="001E41F3" w:rsidRDefault="00EB4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in S3-26abcd describes that bad connection to </w:t>
            </w:r>
            <w:r w:rsidRPr="00EB44E5">
              <w:rPr>
                <w:noProof/>
              </w:rPr>
              <w:t xml:space="preserve">the extent of losing at least 65,536 transformed QUIC packets, </w:t>
            </w:r>
            <w:r>
              <w:rPr>
                <w:noProof/>
              </w:rPr>
              <w:t>should be terminated to be reconnected when QoS is improved</w:t>
            </w:r>
            <w:r w:rsidRPr="00EB44E5">
              <w:rPr>
                <w:noProof/>
              </w:rPr>
              <w:t>.</w:t>
            </w:r>
            <w:r>
              <w:rPr>
                <w:noProof/>
              </w:rPr>
              <w:t xml:space="preserve"> Therefore,</w:t>
            </w:r>
            <w:r w:rsidR="008D06F3">
              <w:rPr>
                <w:noProof/>
              </w:rPr>
              <w:t xml:space="preserve"> no synchronization for 64-bit counter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BE3D3" w14:textId="5824CA5A" w:rsidR="001E41F3" w:rsidRDefault="008D0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following text in clause 18.2.6:</w:t>
            </w:r>
          </w:p>
          <w:p w14:paraId="64A9D01C" w14:textId="77777777" w:rsidR="008D06F3" w:rsidRPr="008D06F3" w:rsidRDefault="008D06F3" w:rsidP="008D06F3">
            <w:pPr>
              <w:ind w:left="284"/>
              <w:rPr>
                <w:i/>
                <w:iCs/>
                <w:lang w:eastAsia="ko-KR"/>
              </w:rPr>
            </w:pPr>
            <w:r w:rsidRPr="008D06F3">
              <w:rPr>
                <w:i/>
                <w:iCs/>
                <w:lang w:eastAsia="ko-KR"/>
              </w:rPr>
              <w:t>To maintain synchronization even for large burst losses of XRM transformed packets, the full 64-bit counter is sent every time the 16-bit Least Significant Bit counter wraps. The counter is sent reliably on the corresponding HTTP/3 QUIC stream.</w:t>
            </w:r>
          </w:p>
          <w:p w14:paraId="34C2C086" w14:textId="77777777" w:rsidR="008D06F3" w:rsidRPr="00E82157" w:rsidRDefault="008D06F3" w:rsidP="008D06F3">
            <w:pPr>
              <w:pStyle w:val="CRCoverPage"/>
              <w:spacing w:before="120" w:after="0"/>
              <w:ind w:left="101"/>
              <w:rPr>
                <w:b/>
                <w:bCs/>
                <w:noProof/>
              </w:rPr>
            </w:pPr>
            <w:r w:rsidRPr="00E82157">
              <w:rPr>
                <w:b/>
                <w:bCs/>
                <w:noProof/>
              </w:rPr>
              <w:t>Interoperability analysis</w:t>
            </w:r>
          </w:p>
          <w:p w14:paraId="31C656EC" w14:textId="2E609B90" w:rsidR="008D06F3" w:rsidRDefault="008D06F3" w:rsidP="008D0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2377A" w:rsidR="001E41F3" w:rsidRDefault="008D06F3">
            <w:pPr>
              <w:pStyle w:val="CRCoverPage"/>
              <w:spacing w:after="0"/>
              <w:ind w:left="100"/>
              <w:rPr>
                <w:noProof/>
              </w:rPr>
            </w:pPr>
            <w:r w:rsidRPr="008D06F3">
              <w:rPr>
                <w:noProof/>
              </w:rPr>
              <w:t>Because the required loss of connection must be substantial enough to cause extremely poor data transfer, this behavior is unnecessary, adding complexity without providing any benefits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81D4B" w:rsidR="001E41F3" w:rsidRDefault="008D0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2C2C8" w14:textId="77777777" w:rsidR="008D06F3" w:rsidRPr="008D06F3" w:rsidRDefault="008D06F3" w:rsidP="008D06F3">
      <w:pPr>
        <w:jc w:val="center"/>
        <w:rPr>
          <w:noProof/>
          <w:color w:val="FF0000"/>
        </w:rPr>
      </w:pPr>
      <w:bookmarkStart w:id="1" w:name="_Toc202450222"/>
      <w:r w:rsidRPr="008D06F3">
        <w:rPr>
          <w:noProof/>
          <w:color w:val="FF0000"/>
        </w:rPr>
        <w:lastRenderedPageBreak/>
        <w:t>*************************************** First change ***************************************</w:t>
      </w:r>
    </w:p>
    <w:p w14:paraId="4D44C44E" w14:textId="77777777" w:rsidR="00D84109" w:rsidRDefault="00D84109" w:rsidP="00D84109">
      <w:pPr>
        <w:pStyle w:val="Heading3"/>
        <w:rPr>
          <w:lang w:val="en-US" w:eastAsia="ko-KR"/>
        </w:rPr>
      </w:pPr>
      <w:r>
        <w:rPr>
          <w:noProof/>
        </w:rPr>
        <w:t>18.2</w:t>
      </w:r>
      <w:r>
        <w:rPr>
          <w:lang w:val="en-US" w:eastAsia="ko-KR"/>
        </w:rPr>
        <w:t>.6</w:t>
      </w:r>
      <w:r>
        <w:rPr>
          <w:lang w:val="en-US" w:eastAsia="ko-KR"/>
        </w:rPr>
        <w:tab/>
        <w:t xml:space="preserve">Nonce and counter values </w:t>
      </w:r>
      <w:r>
        <w:rPr>
          <w:lang w:eastAsia="ko-KR"/>
        </w:rPr>
        <w:t>in the Forwarded mode</w:t>
      </w:r>
      <w:bookmarkEnd w:id="1"/>
    </w:p>
    <w:p w14:paraId="622BBAE0" w14:textId="2957031D" w:rsidR="00D84109" w:rsidRDefault="00D84109" w:rsidP="00D84109">
      <w:pPr>
        <w:pStyle w:val="B1"/>
        <w:ind w:left="0" w:firstLine="0"/>
        <w:rPr>
          <w:lang w:eastAsia="ko-KR"/>
        </w:rPr>
      </w:pPr>
      <w:r>
        <w:rPr>
          <w:lang w:val="en-US" w:eastAsia="ko-KR"/>
        </w:rPr>
        <w:t>For each invocation of AES, a 96</w:t>
      </w:r>
      <w:ins w:id="2" w:author="MOTO" w:date="2026-01-21T13:22:00Z" w16du:dateUtc="2026-01-21T21:22:00Z">
        <w:r>
          <w:rPr>
            <w:lang w:val="en-US" w:eastAsia="ko-KR"/>
          </w:rPr>
          <w:t>-</w:t>
        </w:r>
      </w:ins>
      <w:del w:id="3" w:author="MOTO" w:date="2026-01-21T13:22:00Z" w16du:dateUtc="2026-01-21T21:22:00Z">
        <w:r w:rsidDel="00D84109">
          <w:rPr>
            <w:lang w:val="en-US" w:eastAsia="ko-KR"/>
          </w:rPr>
          <w:delText xml:space="preserve"> </w:delText>
        </w:r>
      </w:del>
      <w:r>
        <w:rPr>
          <w:lang w:val="en-US" w:eastAsia="ko-KR"/>
        </w:rPr>
        <w:t>bit nonce shall be created by concatenating the</w:t>
      </w:r>
      <w:del w:id="4" w:author="MOTO" w:date="2026-01-21T13:21:00Z" w16du:dateUtc="2026-01-21T21:21:00Z">
        <w:r w:rsidDel="00D84109">
          <w:rPr>
            <w:lang w:val="en-US" w:eastAsia="ko-KR"/>
          </w:rPr>
          <w:delText xml:space="preserve"> </w:delText>
        </w:r>
      </w:del>
      <w:r>
        <w:t xml:space="preserve"> </w:t>
      </w:r>
      <w:r>
        <w:rPr>
          <w:lang w:val="en-US" w:eastAsia="ko-KR"/>
        </w:rPr>
        <w:t>least significant 32 bits of the VCID (VCID’) with the 64-bit counter C: VCID’||C.</w:t>
      </w:r>
    </w:p>
    <w:p w14:paraId="42AD1BB6" w14:textId="3FCD2930" w:rsidR="00D84109" w:rsidDel="00D84109" w:rsidRDefault="00D84109" w:rsidP="00D84109">
      <w:pPr>
        <w:rPr>
          <w:del w:id="5" w:author="MOTO" w:date="2026-01-21T13:23:00Z" w16du:dateUtc="2026-01-21T21:23:00Z"/>
          <w:lang w:eastAsia="ko-KR"/>
        </w:rPr>
      </w:pPr>
      <w:del w:id="6" w:author="MOTO" w:date="2026-01-21T13:23:00Z" w16du:dateUtc="2026-01-21T21:23:00Z">
        <w:r w:rsidDel="00D84109">
          <w:rPr>
            <w:lang w:eastAsia="ko-KR"/>
          </w:rPr>
          <w:delText>To maintain synchronization even for large burst losses of XRM transformed packets, the full 64-bit counter is sent every time the 16-bit Least Significant Bit counter wraps. The counter is sent reliably on the corresponding HTTP/3 QUIC stream.</w:delText>
        </w:r>
      </w:del>
    </w:p>
    <w:p w14:paraId="060CE405" w14:textId="77777777" w:rsidR="00D84109" w:rsidRDefault="00D84109" w:rsidP="00D84109">
      <w:pPr>
        <w:rPr>
          <w:lang w:eastAsia="ko-KR"/>
        </w:rPr>
      </w:pPr>
      <w:r>
        <w:rPr>
          <w:lang w:eastAsia="ko-KR"/>
        </w:rPr>
        <w:t>The receiver of the transformed packet, i.e. the UPF for AS to UE traffic, shall perform replay protection to ensure that each 64-bit counter is only accepted once. In case the receiver detects reuse of the counter, the e2e packet shall be discarded (i.e. not forwarded).</w:t>
      </w:r>
      <w:del w:id="7" w:author="MOTO" w:date="2026-01-21T13:21:00Z" w16du:dateUtc="2026-01-21T21:21:00Z">
        <w:r w:rsidDel="00D84109">
          <w:rPr>
            <w:lang w:eastAsia="ko-KR"/>
          </w:rPr>
          <w:delText xml:space="preserve">  </w:delText>
        </w:r>
      </w:del>
    </w:p>
    <w:p w14:paraId="664FA961" w14:textId="730C9B9B" w:rsidR="008D06F3" w:rsidRPr="008D06F3" w:rsidRDefault="008D06F3" w:rsidP="008D06F3">
      <w:pPr>
        <w:jc w:val="center"/>
        <w:rPr>
          <w:noProof/>
          <w:color w:val="FF0000"/>
        </w:rPr>
      </w:pPr>
      <w:r w:rsidRPr="008D06F3">
        <w:rPr>
          <w:noProof/>
          <w:color w:val="FF0000"/>
        </w:rPr>
        <w:t>*************************************** End of change ***************************************</w:t>
      </w:r>
    </w:p>
    <w:p w14:paraId="68C9CD36" w14:textId="1921D8DD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3AA1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C1EB6"/>
    <w:rsid w:val="001E41F3"/>
    <w:rsid w:val="0023396C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62A5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1A69"/>
    <w:rsid w:val="004D5235"/>
    <w:rsid w:val="004E52BE"/>
    <w:rsid w:val="005009D9"/>
    <w:rsid w:val="0051580D"/>
    <w:rsid w:val="00546764"/>
    <w:rsid w:val="00547111"/>
    <w:rsid w:val="00550765"/>
    <w:rsid w:val="00562896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40CF2"/>
    <w:rsid w:val="00853F77"/>
    <w:rsid w:val="008626E7"/>
    <w:rsid w:val="00867FA2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06F3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84109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B44E5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D841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41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399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1900-01-01T08:00:00Z</cp:lastPrinted>
  <dcterms:created xsi:type="dcterms:W3CDTF">2026-01-29T13:15:00Z</dcterms:created>
  <dcterms:modified xsi:type="dcterms:W3CDTF">2026-01-29T13:16:00Z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